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E77D" w14:textId="0B3BD694" w:rsidR="00C24AF0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C24AF0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073769" w:rsidRPr="00073769">
        <w:rPr>
          <w:b/>
          <w:noProof/>
          <w:sz w:val="24"/>
        </w:rPr>
        <w:t>RP-233581</w:t>
      </w:r>
      <w:bookmarkStart w:id="0" w:name="_GoBack"/>
      <w:bookmarkEnd w:id="0"/>
    </w:p>
    <w:p w14:paraId="38769240" w14:textId="38DF7190" w:rsidR="00A53E11" w:rsidRDefault="00C24AF0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4AF0">
        <w:rPr>
          <w:b/>
          <w:noProof/>
          <w:sz w:val="24"/>
          <w:lang w:eastAsia="zh-CN"/>
        </w:rPr>
        <w:t>Edinburgh, Scotland, December 11-15, 2023</w:t>
      </w:r>
      <w:r w:rsidR="00A53E11">
        <w:rPr>
          <w:b/>
          <w:noProof/>
          <w:sz w:val="24"/>
        </w:rPr>
        <w:tab/>
      </w:r>
      <w:r w:rsidRPr="00C24AF0">
        <w:rPr>
          <w:noProof/>
          <w:sz w:val="16"/>
        </w:rPr>
        <w:t>(Revised from RP-211140)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4D77D261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</w:p>
    <w:p w14:paraId="70B625C9" w14:textId="74284AC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C24AF0">
        <w:rPr>
          <w:rFonts w:ascii="Arial" w:hAnsi="Arial" w:cs="Arial"/>
          <w:b/>
          <w:lang w:eastAsia="zh-CN"/>
        </w:rPr>
        <w:t>Revised</w:t>
      </w:r>
      <w:r w:rsidRPr="00DC6A58">
        <w:rPr>
          <w:rFonts w:ascii="Arial" w:hAnsi="Arial" w:cs="Arial"/>
          <w:b/>
          <w:lang w:eastAsia="zh-CN"/>
        </w:rPr>
        <w:t xml:space="preserve">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1C3EED4E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24AF0" w:rsidRPr="00C24AF0">
        <w:rPr>
          <w:rFonts w:ascii="Arial" w:eastAsia="Batang" w:hAnsi="Arial"/>
          <w:b/>
          <w:lang w:eastAsia="zh-CN"/>
        </w:rPr>
        <w:t>13.3.2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425E7414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  <w:ins w:id="1" w:author="Jingzhou Wu - China Telecom" w:date="2023-11-30T20:36:00Z">
        <w:r w:rsidR="00664D43" w:rsidRPr="00664D43">
          <w:t xml:space="preserve"> 920066</w:t>
        </w:r>
      </w:ins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2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2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>
        <w:rPr>
          <w:lang w:eastAsia="zh-CN"/>
        </w:rPr>
        <w:t xml:space="preserve"> within the </w:t>
      </w:r>
      <w:r w:rsidRPr="00951D66">
        <w:rPr>
          <w:lang w:eastAsia="zh-CN"/>
        </w:rPr>
        <w:t>NR_SAR_PC2_interB_SUL_2BUL</w:t>
      </w:r>
      <w:r>
        <w:rPr>
          <w:lang w:eastAsia="zh-CN"/>
        </w:rPr>
        <w:t xml:space="preserve"> WI, P-MPR based SAR PC2 solution has been agreed to be the baseline solution and is applicable for all band combos within the </w:t>
      </w:r>
      <w:r w:rsidRPr="00951D66">
        <w:rPr>
          <w:lang w:eastAsia="zh-CN"/>
        </w:rPr>
        <w:t>NR_PC2_CA_R17_2BDL_2BUL</w:t>
      </w:r>
      <w:r>
        <w:rPr>
          <w:lang w:eastAsia="zh-CN"/>
        </w:rPr>
        <w:t xml:space="preserve"> basket WI.</w:t>
      </w:r>
    </w:p>
    <w:p w14:paraId="3C3DECF6" w14:textId="1E67E368" w:rsidR="00A53E11" w:rsidRDefault="00193C84" w:rsidP="00A53E11">
      <w:pPr>
        <w:rPr>
          <w:lang w:eastAsia="zh-CN"/>
        </w:rPr>
      </w:pPr>
      <w:r>
        <w:rPr>
          <w:lang w:eastAsia="zh-CN"/>
        </w:rPr>
        <w:t>Based on the above agreement, u</w:t>
      </w:r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r>
        <w:rPr>
          <w:lang w:eastAsia="zh-CN"/>
        </w:rPr>
        <w:t>based on P-MPR solution</w:t>
      </w:r>
      <w:r w:rsidRPr="00D75479">
        <w:rPr>
          <w:lang w:eastAsia="zh-CN"/>
        </w:rPr>
        <w:t xml:space="preserve"> </w:t>
      </w:r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620DAD84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1B6D7D">
        <w:rPr>
          <w:lang w:eastAsia="zh-CN"/>
        </w:rPr>
        <w:t xml:space="preserve">all </w:t>
      </w:r>
      <w:r w:rsidR="001B6D7D" w:rsidRPr="001B6D7D">
        <w:rPr>
          <w:b/>
          <w:bCs/>
          <w:lang w:eastAsia="zh-CN"/>
        </w:rPr>
        <w:t>PC2 NR inter-band CA for 2 bands DL with 2 bands UL</w:t>
      </w:r>
      <w:r w:rsidR="008A3E12" w:rsidRPr="00147B93">
        <w:rPr>
          <w:rFonts w:hint="eastAsia"/>
          <w:lang w:eastAsia="zh-CN"/>
        </w:rPr>
        <w:t xml:space="preserve"> </w:t>
      </w:r>
      <w:r w:rsidR="001B6D7D">
        <w:rPr>
          <w:lang w:eastAsia="zh-CN"/>
        </w:rPr>
        <w:t xml:space="preserve">and </w:t>
      </w:r>
      <w:r w:rsidR="001B6D7D" w:rsidRPr="001B6D7D">
        <w:rPr>
          <w:b/>
          <w:bCs/>
          <w:lang w:eastAsia="zh-CN"/>
        </w:rPr>
        <w:t>PC1.5 and PC2 NR Inter-band CA for 2 bands DL with 1 band UL</w:t>
      </w:r>
      <w:r w:rsidR="001B6D7D" w:rsidRPr="001B6D7D">
        <w:rPr>
          <w:lang w:eastAsia="zh-CN"/>
        </w:rPr>
        <w:t xml:space="preserve"> </w:t>
      </w:r>
      <w:r w:rsidR="008A3E12" w:rsidRPr="00147B93">
        <w:rPr>
          <w:lang w:eastAsia="zh-CN"/>
        </w:rPr>
        <w:t xml:space="preserve">band combination configurations </w:t>
      </w:r>
      <w:r w:rsidR="001348CF">
        <w:rPr>
          <w:lang w:eastAsia="zh-CN"/>
        </w:rPr>
        <w:t xml:space="preserve">with </w:t>
      </w:r>
      <w:r w:rsidR="000F6708">
        <w:rPr>
          <w:rFonts w:hint="eastAsia"/>
          <w:lang w:eastAsia="zh-CN"/>
        </w:rPr>
        <w:t>the</w:t>
      </w:r>
      <w:r w:rsidR="000F6708">
        <w:rPr>
          <w:lang w:eastAsia="zh-CN"/>
        </w:rPr>
        <w:t xml:space="preserve"> </w:t>
      </w:r>
      <w:r w:rsidR="000F6708">
        <w:rPr>
          <w:rFonts w:hint="eastAsia"/>
          <w:lang w:eastAsia="zh-CN"/>
        </w:rPr>
        <w:t>agreed</w:t>
      </w:r>
      <w:r w:rsidR="000F6708">
        <w:rPr>
          <w:lang w:eastAsia="zh-CN"/>
        </w:rPr>
        <w:t xml:space="preserve"> baseline </w:t>
      </w:r>
      <w:r w:rsidR="001348CF">
        <w:rPr>
          <w:lang w:eastAsia="zh-CN"/>
        </w:rPr>
        <w:t>P-MPR based SAR solution</w:t>
      </w:r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</w:t>
      </w:r>
      <w:r w:rsidR="005F2A32">
        <w:rPr>
          <w:bCs/>
        </w:rPr>
        <w:t xml:space="preserve"> RAN4 WID on </w:t>
      </w:r>
      <w:r w:rsidR="005F2A32" w:rsidRPr="005F2A32">
        <w:rPr>
          <w:bCs/>
        </w:rPr>
        <w:t>High power UE (power class 2) for NR inter-band Carrier Aggregation with 2 bands downlink and 2 bands uplink</w:t>
      </w:r>
      <w:r w:rsidR="00262A3E">
        <w:rPr>
          <w:rFonts w:hint="eastAsia"/>
          <w:bCs/>
          <w:lang w:eastAsia="zh-CN"/>
        </w:rPr>
        <w:t>,</w:t>
      </w:r>
      <w:r w:rsidR="00262A3E">
        <w:rPr>
          <w:bCs/>
          <w:lang w:eastAsia="zh-CN"/>
        </w:rPr>
        <w:t xml:space="preserve"> identified in clause 2.2</w:t>
      </w:r>
      <w:r w:rsidR="005F2A32">
        <w:rPr>
          <w:bCs/>
        </w:rPr>
        <w:t>.</w:t>
      </w:r>
    </w:p>
    <w:p w14:paraId="4BAA9F56" w14:textId="31373AB2" w:rsidR="00FE148C" w:rsidRPr="00FC3A60" w:rsidRDefault="00182BAE" w:rsidP="00FE148C">
      <w:r w:rsidRPr="00FC3A60">
        <w:rPr>
          <w:rFonts w:hint="eastAsia"/>
        </w:rPr>
        <w:t xml:space="preserve">Only completed PC2 </w:t>
      </w:r>
      <w:r w:rsidR="006A325B" w:rsidRPr="00FC3A60">
        <w:t>CA configurations</w:t>
      </w:r>
      <w:r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3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3"/>
      <w:tr w:rsidR="004C7F26" w:rsidRPr="00B82428" w:rsidDel="00F65985" w14:paraId="1AF6F295" w14:textId="355DF360" w:rsidTr="00D36DD2">
        <w:trPr>
          <w:cantSplit/>
          <w:jc w:val="center"/>
          <w:del w:id="4" w:author="Jingzhou Wu - China Telecom" w:date="2023-11-30T20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5C900216" w:rsidR="004C7F26" w:rsidRPr="00137B2B" w:rsidDel="00F65985" w:rsidRDefault="004C7F26" w:rsidP="005D21C2">
            <w:pPr>
              <w:spacing w:after="0"/>
              <w:rPr>
                <w:del w:id="5" w:author="Jingzhou Wu - China Telecom" w:date="2023-11-30T20:32:00Z"/>
                <w:rFonts w:ascii="Arial" w:hAnsi="Arial"/>
                <w:sz w:val="16"/>
                <w:szCs w:val="16"/>
              </w:rPr>
            </w:pPr>
            <w:del w:id="6" w:author="Jingzhou Wu - China Telecom" w:date="2023-11-30T20:32:00Z">
              <w:r w:rsidRPr="00137B2B" w:rsidDel="00F65985">
                <w:rPr>
                  <w:rFonts w:ascii="Arial" w:hAnsi="Aria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FED59A8" w:rsidR="004C7F26" w:rsidRPr="00137B2B" w:rsidDel="00F65985" w:rsidRDefault="004C7F26" w:rsidP="00D50319">
            <w:pPr>
              <w:pStyle w:val="TAL"/>
              <w:rPr>
                <w:del w:id="7" w:author="Jingzhou Wu - China Telecom" w:date="2023-11-30T20:32:00Z"/>
                <w:sz w:val="16"/>
                <w:szCs w:val="16"/>
              </w:rPr>
            </w:pPr>
            <w:del w:id="8" w:author="Jingzhou Wu - China Telecom" w:date="2023-11-30T20:32:00Z">
              <w:r w:rsidRPr="00137B2B" w:rsidDel="00F65985">
                <w:rPr>
                  <w:sz w:val="16"/>
                  <w:szCs w:val="16"/>
                </w:rPr>
                <w:delText>Definition of common te</w:delText>
              </w:r>
              <w:r w:rsidR="00D50319" w:rsidDel="00F65985">
                <w:rPr>
                  <w:sz w:val="16"/>
                  <w:szCs w:val="16"/>
                </w:rPr>
                <w:delText>st environment for the NR Rel-17</w:delText>
              </w:r>
              <w:r w:rsidR="009820F5" w:rsidDel="00F65985">
                <w:rPr>
                  <w:rFonts w:hint="eastAsia"/>
                  <w:sz w:val="16"/>
                  <w:szCs w:val="16"/>
                  <w:lang w:eastAsia="zh-CN"/>
                </w:rPr>
                <w:delText xml:space="preserve"> PC2</w:delText>
              </w:r>
              <w:r w:rsidR="005558FF" w:rsidDel="00F65985">
                <w:rPr>
                  <w:sz w:val="16"/>
                  <w:szCs w:val="16"/>
                  <w:lang w:eastAsia="zh-CN"/>
                </w:rPr>
                <w:delText xml:space="preserve"> CA</w:delText>
              </w:r>
              <w:r w:rsidR="009820F5" w:rsidDel="00F65985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  <w:r w:rsidRPr="00137B2B" w:rsidDel="00F65985">
                <w:rPr>
                  <w:sz w:val="16"/>
                  <w:szCs w:val="16"/>
                </w:rPr>
                <w:delText xml:space="preserve">configurations.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6D38AE40" w:rsidR="004C7F26" w:rsidRPr="00FC3A60" w:rsidDel="00F65985" w:rsidRDefault="004C7F26" w:rsidP="005D21C2">
            <w:pPr>
              <w:spacing w:after="0"/>
              <w:rPr>
                <w:del w:id="9" w:author="Jingzhou Wu - China Telecom" w:date="2023-11-30T20:32:00Z"/>
                <w:i/>
              </w:rPr>
            </w:pPr>
            <w:del w:id="10" w:author="Jingzhou Wu - China Telecom" w:date="2023-11-30T20:32:00Z">
              <w:r w:rsidRPr="00FC3A60" w:rsidDel="00F65985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210F9D" w:rsidRPr="00FC3A60" w:rsidDel="00F6598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  <w:r w:rsidRPr="00FC3A60" w:rsidDel="00F65985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delText>Mar</w:delText>
              </w:r>
              <w:r w:rsidRPr="00FC3A60" w:rsidDel="00F65985">
                <w:rPr>
                  <w:rFonts w:ascii="Arial" w:hAnsi="Arial" w:cs="Arial"/>
                  <w:sz w:val="16"/>
                  <w:szCs w:val="16"/>
                </w:rPr>
                <w:delText>-2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delText>2</w:delText>
              </w:r>
              <w:r w:rsidRPr="00FC3A60" w:rsidDel="00F65985">
                <w:rPr>
                  <w:rFonts w:ascii="Arial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3281B733" w:rsidR="004C7F26" w:rsidRPr="00B82428" w:rsidDel="00F65985" w:rsidRDefault="004C7F26" w:rsidP="00D36DD2">
            <w:pPr>
              <w:pStyle w:val="TAL"/>
              <w:jc w:val="center"/>
              <w:rPr>
                <w:del w:id="11" w:author="Jingzhou Wu - China Telecom" w:date="2023-11-30T20:32:00Z"/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50D49A54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del w:id="12" w:author="Jingzhou Wu - China Telecom" w:date="2023-11-30T20:31:00Z">
              <w:r w:rsidRPr="00FC3A60" w:rsidDel="00F6598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Pr="00FC3A60" w:rsidDel="00F65985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</w:del>
            <w:ins w:id="13" w:author="Jingzhou Wu - China Telecom" w:date="2023-11-30T20:31:00Z">
              <w:r w:rsidR="00F65985">
                <w:rPr>
                  <w:rFonts w:ascii="Arial" w:hAnsi="Arial" w:cs="Arial"/>
                  <w:sz w:val="16"/>
                  <w:szCs w:val="16"/>
                  <w:lang w:eastAsia="zh-CN"/>
                </w:rPr>
                <w:t>102</w:t>
              </w:r>
            </w:ins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del w:id="14" w:author="Jingzhou Wu - China Telecom" w:date="2023-11-30T20:31:00Z">
              <w:r w:rsidRPr="00FC3A60" w:rsidDel="00F65985">
                <w:rPr>
                  <w:rFonts w:ascii="Arial" w:hAnsi="Arial" w:cs="Arial"/>
                  <w:sz w:val="16"/>
                  <w:szCs w:val="16"/>
                </w:rPr>
                <w:delText>Mar-22</w:delText>
              </w:r>
            </w:del>
            <w:ins w:id="15" w:author="Jingzhou Wu - China Telecom" w:date="2023-11-30T20:31:00Z">
              <w:r w:rsidR="00F65985">
                <w:rPr>
                  <w:rFonts w:ascii="Arial" w:hAnsi="Arial" w:cs="Arial"/>
                  <w:sz w:val="16"/>
                  <w:szCs w:val="16"/>
                </w:rPr>
                <w:t>Dec-23</w:t>
              </w:r>
            </w:ins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158EDDA3" w:rsidR="005558FF" w:rsidRPr="00FC3A60" w:rsidRDefault="00F65985" w:rsidP="005558FF">
            <w:ins w:id="16" w:author="Jingzhou Wu - China Telecom" w:date="2023-11-30T20:31:00Z">
              <w:r w:rsidRPr="00FC3A60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102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Dec-23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17" w:author="Jingzhou Wu - China Telecom" w:date="2023-11-30T20:31:00Z"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5558FF" w:rsidRPr="00FC3A60" w:rsidDel="00F6598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br/>
                <w:delText>(Mar-22)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46AD7805" w:rsidR="005558FF" w:rsidRPr="00FC3A60" w:rsidRDefault="00F65985" w:rsidP="005558FF">
            <w:ins w:id="18" w:author="Jingzhou Wu - China Telecom" w:date="2023-11-30T20:31:00Z">
              <w:r w:rsidRPr="00FC3A60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102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Dec-23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19" w:author="Jingzhou Wu - China Telecom" w:date="2023-11-30T20:31:00Z"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5558FF" w:rsidRPr="00FC3A60" w:rsidDel="00F6598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br/>
                <w:delText>(Mar-22)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4AEA1C58" w:rsidR="005558FF" w:rsidRPr="00FC3A60" w:rsidRDefault="00F65985" w:rsidP="005558FF">
            <w:pPr>
              <w:rPr>
                <w:lang w:val="en-US"/>
              </w:rPr>
            </w:pPr>
            <w:ins w:id="20" w:author="Jingzhou Wu - China Telecom" w:date="2023-11-30T20:32:00Z">
              <w:r w:rsidRPr="00FC3A60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102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Dec-23</w:t>
              </w:r>
              <w:r w:rsidRPr="00FC3A6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21" w:author="Jingzhou Wu - China Telecom" w:date="2023-11-30T20:32:00Z"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5558FF" w:rsidRPr="00FC3A60" w:rsidDel="00F6598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  <w:r w:rsidR="005558FF" w:rsidRPr="00FC3A60" w:rsidDel="00F65985">
                <w:rPr>
                  <w:rFonts w:ascii="Arial" w:hAnsi="Arial" w:cs="Arial"/>
                  <w:sz w:val="16"/>
                  <w:szCs w:val="16"/>
                </w:rPr>
                <w:br/>
                <w:delText>(Mar-22)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Wu Jingzhou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AE52D3" w:rsidP="004C7F26">
      <w:pPr>
        <w:rPr>
          <w:rFonts w:ascii="Arial" w:hAnsi="Arial" w:cs="Arial"/>
        </w:rPr>
      </w:pPr>
      <w:hyperlink r:id="rId11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819BF9F" w14:textId="77777777" w:rsidR="00F507BC" w:rsidRPr="008178BD" w:rsidRDefault="00F507BC" w:rsidP="00F507BC">
      <w:pPr>
        <w:rPr>
          <w:rFonts w:ascii="Arial" w:hAnsi="Arial" w:cs="Arial"/>
        </w:rPr>
      </w:pPr>
      <w:r w:rsidRPr="008178BD">
        <w:rPr>
          <w:rFonts w:ascii="Arial" w:hAnsi="Arial" w:cs="Arial"/>
        </w:rPr>
        <w:t>Song</w:t>
      </w:r>
      <w:r w:rsidRPr="008178BD">
        <w:rPr>
          <w:rFonts w:ascii="Arial" w:hAnsi="Arial" w:cs="Arial" w:hint="eastAsia"/>
        </w:rPr>
        <w:t xml:space="preserve"> Dan (China Mobile)</w:t>
      </w:r>
    </w:p>
    <w:p w14:paraId="5ED8F6F9" w14:textId="77777777" w:rsidR="00F507BC" w:rsidRDefault="00F507BC" w:rsidP="00F507BC">
      <w:pPr>
        <w:rPr>
          <w:rStyle w:val="a9"/>
          <w:rFonts w:ascii="Arial" w:hAnsi="Arial" w:cs="Arial"/>
          <w:lang w:val="en-US" w:eastAsia="zh-CN"/>
        </w:rPr>
      </w:pPr>
      <w:r>
        <w:rPr>
          <w:rStyle w:val="a9"/>
          <w:rFonts w:ascii="Arial" w:hAnsi="Arial" w:cs="Arial" w:hint="eastAsia"/>
          <w:lang w:val="en-US" w:eastAsia="zh-CN"/>
        </w:rPr>
        <w:t>songdan@chinamobile.com</w:t>
      </w:r>
    </w:p>
    <w:p w14:paraId="4B5146E6" w14:textId="77777777" w:rsidR="00F507BC" w:rsidRPr="00F507BC" w:rsidRDefault="00F507BC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Orange</w:t>
            </w:r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Rohde &amp; Schwarz</w:t>
            </w:r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DD328" w14:textId="77777777" w:rsidR="00AE52D3" w:rsidRDefault="00AE52D3">
      <w:r>
        <w:separator/>
      </w:r>
    </w:p>
  </w:endnote>
  <w:endnote w:type="continuationSeparator" w:id="0">
    <w:p w14:paraId="6B3A1946" w14:textId="77777777" w:rsidR="00AE52D3" w:rsidRDefault="00AE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B1013" w14:textId="77777777" w:rsidR="00AE52D3" w:rsidRDefault="00AE52D3">
      <w:r>
        <w:separator/>
      </w:r>
    </w:p>
  </w:footnote>
  <w:footnote w:type="continuationSeparator" w:id="0">
    <w:p w14:paraId="20F5F172" w14:textId="77777777" w:rsidR="00AE52D3" w:rsidRDefault="00AE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17B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14FC"/>
    <w:rsid w:val="00072A56"/>
    <w:rsid w:val="00073769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0F6708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B6D7D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570FB"/>
    <w:rsid w:val="00261B6B"/>
    <w:rsid w:val="00262A3E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6CC7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3604"/>
    <w:rsid w:val="00335FB2"/>
    <w:rsid w:val="00344158"/>
    <w:rsid w:val="0035139B"/>
    <w:rsid w:val="00355CB6"/>
    <w:rsid w:val="00365DC3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57A52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1172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149"/>
    <w:rsid w:val="005F1647"/>
    <w:rsid w:val="005F2A32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64D4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4206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5C4E"/>
    <w:rsid w:val="007E4B69"/>
    <w:rsid w:val="007F522E"/>
    <w:rsid w:val="007F60D1"/>
    <w:rsid w:val="007F7421"/>
    <w:rsid w:val="00801F7F"/>
    <w:rsid w:val="00813C1F"/>
    <w:rsid w:val="008178BD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23D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A71A0"/>
    <w:rsid w:val="00AB3C3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52D3"/>
    <w:rsid w:val="00AE61ED"/>
    <w:rsid w:val="00AF0C13"/>
    <w:rsid w:val="00B03AF5"/>
    <w:rsid w:val="00B03C01"/>
    <w:rsid w:val="00B05AE9"/>
    <w:rsid w:val="00B078D6"/>
    <w:rsid w:val="00B1248D"/>
    <w:rsid w:val="00B13EE8"/>
    <w:rsid w:val="00B13F42"/>
    <w:rsid w:val="00B14709"/>
    <w:rsid w:val="00B16716"/>
    <w:rsid w:val="00B2743D"/>
    <w:rsid w:val="00B3015C"/>
    <w:rsid w:val="00B344D8"/>
    <w:rsid w:val="00B47DED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4AF0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B16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11A9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288C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65985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93053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0D6CB-A072-43E0-B2E5-82AD301F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904</Words>
  <Characters>5154</Characters>
  <Application>Microsoft Office Word</Application>
  <DocSecurity>0</DocSecurity>
  <Lines>42</Lines>
  <Paragraphs>12</Paragraphs>
  <ScaleCrop>false</ScaleCrop>
  <Company>ETSI</Company>
  <LinksUpToDate>false</LinksUpToDate>
  <CharactersWithSpaces>6046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6</cp:revision>
  <cp:lastPrinted>2000-02-29T03:31:00Z</cp:lastPrinted>
  <dcterms:created xsi:type="dcterms:W3CDTF">2023-11-30T12:31:00Z</dcterms:created>
  <dcterms:modified xsi:type="dcterms:W3CDTF">2023-12-04T05:48:00Z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